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D83991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3E4F91">
        <w:rPr>
          <w:rFonts w:cs="Arial"/>
          <w:b/>
          <w:bCs/>
          <w:sz w:val="24"/>
          <w:szCs w:val="24"/>
        </w:rPr>
        <w:t>4</w:t>
      </w:r>
      <w:r w:rsidRPr="003F30F1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10345">
        <w:fldChar w:fldCharType="begin"/>
      </w:r>
      <w:r w:rsidR="00D10345">
        <w:instrText xml:space="preserve"> DOCPROPERTY  Tdoc#  \* MERGEFORMAT </w:instrText>
      </w:r>
      <w:r w:rsidR="00D10345">
        <w:fldChar w:fldCharType="separate"/>
      </w:r>
      <w:r w:rsidR="00C30FA3" w:rsidRPr="00C30FA3">
        <w:rPr>
          <w:b/>
          <w:i/>
          <w:noProof/>
          <w:sz w:val="28"/>
        </w:rPr>
        <w:t>R4-221</w:t>
      </w:r>
      <w:r w:rsidR="00E3759B">
        <w:rPr>
          <w:b/>
          <w:i/>
          <w:noProof/>
          <w:sz w:val="28"/>
        </w:rPr>
        <w:t>4076</w:t>
      </w:r>
      <w:r w:rsidR="00C30FA3" w:rsidRPr="00C30FA3">
        <w:rPr>
          <w:b/>
          <w:i/>
          <w:noProof/>
          <w:sz w:val="28"/>
        </w:rPr>
        <w:t xml:space="preserve"> </w:t>
      </w:r>
      <w:r w:rsidR="00D10345">
        <w:rPr>
          <w:b/>
          <w:i/>
          <w:noProof/>
          <w:sz w:val="28"/>
        </w:rPr>
        <w:fldChar w:fldCharType="end"/>
      </w:r>
    </w:p>
    <w:p w14:paraId="7CB45193" w14:textId="0430E0CD" w:rsidR="001E41F3" w:rsidRDefault="00CD6173" w:rsidP="005E2C44">
      <w:pPr>
        <w:pStyle w:val="CRCoverPage"/>
        <w:outlineLvl w:val="0"/>
        <w:rPr>
          <w:b/>
          <w:noProof/>
          <w:sz w:val="24"/>
        </w:rPr>
      </w:pPr>
      <w:r w:rsidRPr="00152226">
        <w:rPr>
          <w:rFonts w:cs="Arial"/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D10345">
        <w:fldChar w:fldCharType="begin"/>
      </w:r>
      <w:r w:rsidR="00D10345">
        <w:instrText xml:space="preserve"> DOCPROPERTY  StartDate  \* MERGEFORMAT </w:instrText>
      </w:r>
      <w:r w:rsidR="00D10345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0928">
        <w:rPr>
          <w:b/>
          <w:noProof/>
          <w:sz w:val="24"/>
        </w:rPr>
        <w:t xml:space="preserve">August </w:t>
      </w:r>
      <w:r w:rsidR="005D5C62">
        <w:rPr>
          <w:b/>
          <w:noProof/>
          <w:sz w:val="24"/>
        </w:rPr>
        <w:t>15</w:t>
      </w:r>
      <w:r w:rsidR="00D1034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10345">
        <w:fldChar w:fldCharType="begin"/>
      </w:r>
      <w:r w:rsidR="00D10345">
        <w:instrText xml:space="preserve"> DOCPROPERTY  EndDate  \* MERGEFORMAT </w:instrText>
      </w:r>
      <w:r w:rsidR="00D10345">
        <w:fldChar w:fldCharType="separate"/>
      </w:r>
      <w:r w:rsidR="005D5C62">
        <w:rPr>
          <w:b/>
          <w:noProof/>
          <w:sz w:val="24"/>
        </w:rPr>
        <w:t>August 2</w:t>
      </w:r>
      <w:r w:rsidR="001D3191">
        <w:rPr>
          <w:b/>
          <w:noProof/>
          <w:sz w:val="24"/>
        </w:rPr>
        <w:t>6</w:t>
      </w:r>
      <w:r w:rsidR="00D10345">
        <w:rPr>
          <w:b/>
          <w:noProof/>
          <w:sz w:val="24"/>
        </w:rPr>
        <w:fldChar w:fldCharType="end"/>
      </w:r>
      <w:r w:rsidR="00C147D2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41E0A" w:rsidR="001E41F3" w:rsidRPr="00410371" w:rsidRDefault="00E3759B" w:rsidP="00547111">
            <w:pPr>
              <w:pStyle w:val="CRCoverPage"/>
              <w:spacing w:after="0"/>
              <w:rPr>
                <w:noProof/>
              </w:rPr>
            </w:pPr>
            <w:r w:rsidRPr="00626EC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E0866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2A6E82">
              <w:rPr>
                <w:b/>
                <w:noProof/>
                <w:sz w:val="28"/>
              </w:rPr>
              <w:t>6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952EA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2A6E82">
              <w:t>timing requirements with meas</w:t>
            </w:r>
            <w:r w:rsidR="00537A67">
              <w:t>urement gaps</w:t>
            </w:r>
            <w:r w:rsidR="002A6E82">
              <w:t xml:space="preserve"> for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F0B5C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65F04">
              <w:t>8</w:t>
            </w:r>
            <w:r w:rsidRPr="00DB5C95">
              <w:t>-</w:t>
            </w:r>
            <w:r w:rsidR="00065F0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652C" w:rsidR="001E41F3" w:rsidRDefault="00A7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C6734" w:rsidR="001E41F3" w:rsidRDefault="00165F0B">
            <w:pPr>
              <w:pStyle w:val="CRCoverPage"/>
              <w:spacing w:after="0"/>
              <w:ind w:left="100"/>
              <w:rPr>
                <w:noProof/>
              </w:rPr>
            </w:pPr>
            <w:r w:rsidRPr="00165F0B">
              <w:rPr>
                <w:noProof/>
                <w:lang w:eastAsia="zh-CN"/>
              </w:rPr>
              <w:t>UE is required to meet the timing requirements if an SSB is available in the last 160ms</w:t>
            </w:r>
            <w:r w:rsidR="0099409B">
              <w:rPr>
                <w:noProof/>
                <w:lang w:eastAsia="zh-CN"/>
              </w:rPr>
              <w:t>.</w:t>
            </w:r>
            <w:r w:rsidR="00AA168B">
              <w:rPr>
                <w:noProof/>
                <w:lang w:eastAsia="zh-CN"/>
              </w:rPr>
              <w:t xml:space="preserve"> </w:t>
            </w:r>
            <w:r w:rsidR="00AA168B" w:rsidRPr="00AA168B">
              <w:rPr>
                <w:noProof/>
                <w:lang w:eastAsia="zh-CN"/>
              </w:rPr>
              <w:t xml:space="preserve">When an SSB is not present in the active BWP, UE measures the SSB outside of the active BWP within the configured measurement gaps. </w:t>
            </w:r>
            <w:r w:rsidR="00416FCB" w:rsidRPr="00416FCB">
              <w:rPr>
                <w:noProof/>
                <w:lang w:eastAsia="zh-CN"/>
              </w:rPr>
              <w:t>Measurements performed within the measurement gaps depend on MGRP and SMTC period and are further scaled by CSSF</w:t>
            </w:r>
            <w:r w:rsidR="00D354A7">
              <w:rPr>
                <w:noProof/>
                <w:lang w:eastAsia="zh-CN"/>
              </w:rPr>
              <w:t xml:space="preserve">. </w:t>
            </w:r>
            <w:r w:rsidR="000011DC">
              <w:rPr>
                <w:noProof/>
                <w:lang w:eastAsia="zh-CN"/>
              </w:rPr>
              <w:t>Measurement conditions are needed to ensure that an SSB for timing purpose is measured in the last 160ms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F5FDF" w:rsidR="001E41F3" w:rsidRDefault="00E60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</w:t>
            </w:r>
            <w:r w:rsidR="009303B2">
              <w:rPr>
                <w:noProof/>
                <w:lang w:eastAsia="zh-CN"/>
              </w:rPr>
              <w:t xml:space="preserve"> a condition </w:t>
            </w:r>
            <w:r w:rsidR="00D241BB">
              <w:rPr>
                <w:noProof/>
                <w:lang w:eastAsia="zh-CN"/>
              </w:rPr>
              <w:t>that allows a UE to</w:t>
            </w:r>
            <w:r>
              <w:rPr>
                <w:noProof/>
                <w:lang w:eastAsia="zh-CN"/>
              </w:rPr>
              <w:t xml:space="preserve"> </w:t>
            </w:r>
            <w:r w:rsidR="009303B2" w:rsidRPr="009303B2">
              <w:rPr>
                <w:noProof/>
                <w:lang w:eastAsia="zh-CN"/>
              </w:rPr>
              <w:t>meet UL Tx timing accuracy requirement based on intra-freq reference SSB outside active BWP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5A96E" w:rsidR="001E41F3" w:rsidRDefault="00FE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be able to meet UL timing accuracy requirements</w:t>
            </w:r>
            <w:r w:rsidR="00210D96" w:rsidRPr="00210D9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15D3" w:rsidR="001E41F3" w:rsidRDefault="005D2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5746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9B86AD" w14:textId="77777777" w:rsidR="007E160A" w:rsidRPr="009C5807" w:rsidRDefault="007E160A" w:rsidP="007E160A">
      <w:pPr>
        <w:pStyle w:val="Heading3"/>
      </w:pPr>
      <w:r w:rsidRPr="009C5807">
        <w:t>7.</w:t>
      </w:r>
      <w:r w:rsidRPr="0017787A">
        <w:t>1A</w:t>
      </w:r>
      <w:r w:rsidRPr="009C5807">
        <w:t>.2</w:t>
      </w:r>
      <w:r w:rsidRPr="009C5807">
        <w:tab/>
        <w:t>Requirements</w:t>
      </w:r>
    </w:p>
    <w:p w14:paraId="718A74AF" w14:textId="77777777" w:rsidR="007E160A" w:rsidRPr="003A0FCF" w:rsidRDefault="007E160A" w:rsidP="007E160A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</w:t>
      </w:r>
      <w:r w:rsidRPr="00A17365">
        <w:t>7.1A.2</w:t>
      </w:r>
      <w:r w:rsidRPr="009C5807">
        <w:t>-1</w:t>
      </w:r>
      <w:r w:rsidRPr="009C5807">
        <w:rPr>
          <w:rFonts w:cs="v4.2.0"/>
        </w:rPr>
        <w:t xml:space="preserve">. This </w:t>
      </w:r>
      <w:r w:rsidRPr="00213509">
        <w:rPr>
          <w:rFonts w:cs="v4.2.0"/>
        </w:rPr>
        <w:t>requirement applies:</w:t>
      </w:r>
    </w:p>
    <w:p w14:paraId="67AB559B" w14:textId="77777777" w:rsidR="007E160A" w:rsidRPr="00D93360" w:rsidRDefault="007E160A" w:rsidP="007E160A">
      <w:pPr>
        <w:pStyle w:val="B1"/>
      </w:pPr>
      <w:r w:rsidRPr="00600DF1">
        <w:rPr>
          <w:noProof/>
          <w:lang w:eastAsia="ko-KR"/>
        </w:rPr>
        <w:t>-</w:t>
      </w:r>
      <w:r w:rsidRPr="00600DF1">
        <w:rPr>
          <w:noProof/>
          <w:lang w:eastAsia="ko-KR"/>
        </w:rPr>
        <w:tab/>
      </w:r>
      <w:r w:rsidRPr="00CA2EFB">
        <w:t xml:space="preserve">when it is the first transmission in a DRX cycle for PUCCH, PUSCH and SRS, or it is the PRACH transmission, or it is the </w:t>
      </w:r>
      <w:proofErr w:type="spellStart"/>
      <w:r w:rsidRPr="00CA2EFB">
        <w:t>msgA</w:t>
      </w:r>
      <w:proofErr w:type="spellEnd"/>
      <w:r w:rsidRPr="00CA2EFB">
        <w:t xml:space="preserve"> transmission.</w:t>
      </w:r>
    </w:p>
    <w:p w14:paraId="33001B36" w14:textId="77777777" w:rsidR="007E160A" w:rsidRPr="003A0FCF" w:rsidRDefault="007E160A" w:rsidP="007E160A">
      <w:pPr>
        <w:rPr>
          <w:rFonts w:cs="v4.2.0"/>
          <w:strike/>
        </w:rPr>
      </w:pPr>
      <w:r w:rsidRPr="00C63D1A">
        <w:rPr>
          <w:rFonts w:cs="v4.2.0"/>
        </w:rPr>
        <w:t xml:space="preserve">The UE shall meet the </w:t>
      </w:r>
      <w:proofErr w:type="spellStart"/>
      <w:r w:rsidRPr="00C63D1A">
        <w:rPr>
          <w:rFonts w:cs="v4.2.0"/>
        </w:rPr>
        <w:t>Te</w:t>
      </w:r>
      <w:proofErr w:type="spellEnd"/>
      <w:r w:rsidRPr="00C63D1A">
        <w:rPr>
          <w:rFonts w:cs="v4.2.0"/>
        </w:rPr>
        <w:t xml:space="preserve"> requirement for an initial transmission provided that at least one SSB </w:t>
      </w:r>
      <w:r w:rsidRPr="00FB0338">
        <w:rPr>
          <w:rFonts w:cs="v4.2.0"/>
          <w:lang w:eastAsia="zh-CN"/>
        </w:rPr>
        <w:t>(CD-SSB or NCD-SSB)</w:t>
      </w:r>
      <w:r w:rsidRPr="00FB0338">
        <w:rPr>
          <w:rFonts w:cs="v4.2.0"/>
        </w:rPr>
        <w:t xml:space="preserve"> is available at the UE</w:t>
      </w:r>
      <w:r w:rsidRPr="009D0040">
        <w:rPr>
          <w:rFonts w:cs="v4.2.0"/>
        </w:rPr>
        <w:t xml:space="preserve"> during the last 160 </w:t>
      </w:r>
      <w:proofErr w:type="spellStart"/>
      <w:r w:rsidRPr="009D0040">
        <w:rPr>
          <w:rFonts w:cs="v4.2.0"/>
        </w:rPr>
        <w:t>ms</w:t>
      </w:r>
      <w:proofErr w:type="spellEnd"/>
      <w:r w:rsidRPr="009D0040">
        <w:rPr>
          <w:rFonts w:cs="v4.2.0"/>
        </w:rPr>
        <w:t xml:space="preserve"> </w:t>
      </w:r>
      <w:r w:rsidRPr="00AF5628">
        <w:rPr>
          <w:rFonts w:cs="v4.2.0"/>
        </w:rPr>
        <w:t>on the condition that:</w:t>
      </w:r>
    </w:p>
    <w:p w14:paraId="2620C2C8" w14:textId="571B35DC" w:rsidR="007E160A" w:rsidRPr="00AF5628" w:rsidRDefault="007E160A" w:rsidP="007E160A">
      <w:pPr>
        <w:pStyle w:val="B1"/>
        <w:rPr>
          <w:lang w:val="en-US"/>
        </w:rPr>
      </w:pPr>
      <w:ins w:id="1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 xml:space="preserve">, or </w:t>
      </w:r>
    </w:p>
    <w:p w14:paraId="582BFB0F" w14:textId="58CEAB3F" w:rsidR="00AB0F1D" w:rsidDel="00415810" w:rsidRDefault="007E160A" w:rsidP="00AB0F1D">
      <w:pPr>
        <w:pStyle w:val="B1"/>
        <w:rPr>
          <w:del w:id="2" w:author="Prashant Sharma" w:date="2022-08-10T11:02:00Z"/>
          <w:lang w:val="en-US"/>
        </w:rPr>
      </w:pPr>
      <w:ins w:id="3" w:author="Prashant Sharma" w:date="2022-08-10T10:59:00Z">
        <w:r w:rsidRPr="00600DF1">
          <w:rPr>
            <w:noProof/>
            <w:lang w:eastAsia="ko-KR"/>
          </w:rPr>
          <w:t>-</w:t>
        </w:r>
      </w:ins>
      <w:r>
        <w:rPr>
          <w:lang w:val="en-US"/>
        </w:rPr>
        <w:tab/>
      </w:r>
      <w:r w:rsidRPr="00AF5628">
        <w:rPr>
          <w:lang w:val="en-US"/>
        </w:rPr>
        <w:t xml:space="preserve">the SSB is not within the UE’s active </w:t>
      </w:r>
      <w:r w:rsidRPr="00AF5628">
        <w:rPr>
          <w:iCs/>
          <w:lang w:val="en-US"/>
        </w:rPr>
        <w:t>BWP</w:t>
      </w:r>
      <w:r w:rsidRPr="00AF5628">
        <w:rPr>
          <w:lang w:val="en-US"/>
        </w:rPr>
        <w:t xml:space="preserve">, and the measurement gap is </w:t>
      </w:r>
      <w:del w:id="4" w:author="Prashant Sharma" w:date="2022-08-10T11:55:00Z">
        <w:r w:rsidRPr="00AF5628" w:rsidDel="00AF67D1">
          <w:rPr>
            <w:lang w:val="en-US"/>
          </w:rPr>
          <w:delText>configured</w:delText>
        </w:r>
      </w:del>
      <w:ins w:id="5" w:author="Prashant Sharma" w:date="2022-08-10T11:55:00Z">
        <w:r w:rsidR="00AF67D1" w:rsidRPr="00AF5628">
          <w:rPr>
            <w:lang w:val="en-US"/>
          </w:rPr>
          <w:t>configured,</w:t>
        </w:r>
      </w:ins>
      <w:ins w:id="6" w:author="Prashant Sharma" w:date="2022-08-10T11:02:00Z">
        <w:r w:rsidR="00F0480C">
          <w:rPr>
            <w:lang w:val="en-US"/>
          </w:rPr>
          <w:t xml:space="preserve"> </w:t>
        </w:r>
      </w:ins>
      <w:ins w:id="7" w:author="Prashant Sharma" w:date="2022-08-10T11:03:00Z">
        <w:r w:rsidR="00415810">
          <w:rPr>
            <w:lang w:val="en-US"/>
          </w:rPr>
          <w:t>and the following condition is met:</w:t>
        </w:r>
      </w:ins>
    </w:p>
    <w:p w14:paraId="14513040" w14:textId="77777777" w:rsidR="00415810" w:rsidRDefault="00415810" w:rsidP="00415810">
      <w:pPr>
        <w:pStyle w:val="B1"/>
        <w:rPr>
          <w:ins w:id="8" w:author="Prashant Sharma" w:date="2022-08-10T11:03:00Z"/>
          <w:lang w:val="en-US"/>
        </w:rPr>
      </w:pPr>
    </w:p>
    <w:p w14:paraId="2E73DC59" w14:textId="41EA6625" w:rsidR="007E160A" w:rsidRDefault="00C6065A">
      <w:pPr>
        <w:pStyle w:val="B1"/>
        <w:numPr>
          <w:ilvl w:val="0"/>
          <w:numId w:val="2"/>
        </w:numPr>
        <w:rPr>
          <w:ins w:id="9" w:author="Prashant Sharma" w:date="2022-08-10T11:02:00Z"/>
          <w:lang w:eastAsia="zh-CN"/>
        </w:rPr>
        <w:pPrChange w:id="10" w:author="Prashant Sharma" w:date="2022-08-10T11:03:00Z">
          <w:pPr>
            <w:pStyle w:val="B1"/>
          </w:pPr>
        </w:pPrChange>
      </w:pPr>
      <w:ins w:id="11" w:author="Prashant Sharma" w:date="2022-08-10T10:59:00Z">
        <w:r w:rsidRPr="00C6065A">
          <w:rPr>
            <w:lang w:eastAsia="zh-CN"/>
            <w:rPrChange w:id="12" w:author="Prashant Sharma" w:date="2022-08-10T10:59:00Z">
              <w:rPr>
                <w:b/>
                <w:bCs/>
                <w:lang w:eastAsia="zh-CN"/>
              </w:rPr>
            </w:rPrChange>
          </w:rPr>
          <w:t xml:space="preserve">max (MGRP, SMTC period) x </w:t>
        </w:r>
      </w:ins>
      <w:proofErr w:type="spellStart"/>
      <w:ins w:id="13" w:author="Prashant Sharma" w:date="2022-08-10T11:59:00Z">
        <w:r w:rsidR="00871097" w:rsidRPr="00B15EE9">
          <w:t>CSSF</w:t>
        </w:r>
        <w:r w:rsidR="00871097" w:rsidRPr="00B15EE9">
          <w:rPr>
            <w:vertAlign w:val="subscript"/>
          </w:rPr>
          <w:t>intra_RedCap</w:t>
        </w:r>
        <w:proofErr w:type="spellEnd"/>
        <w:r w:rsidR="00871097" w:rsidRPr="00871097">
          <w:rPr>
            <w:lang w:eastAsia="zh-CN"/>
          </w:rPr>
          <w:t xml:space="preserve"> </w:t>
        </w:r>
      </w:ins>
      <w:ins w:id="14" w:author="Prashant Sharma" w:date="2022-08-10T10:59:00Z">
        <w:r w:rsidRPr="00C6065A">
          <w:rPr>
            <w:lang w:eastAsia="zh-CN"/>
            <w:rPrChange w:id="15" w:author="Prashant Sharma" w:date="2022-08-10T10:59:00Z">
              <w:rPr>
                <w:b/>
                <w:bCs/>
                <w:lang w:eastAsia="zh-CN"/>
              </w:rPr>
            </w:rPrChange>
          </w:rPr>
          <w:t xml:space="preserve">&lt;= 160 </w:t>
        </w:r>
        <w:proofErr w:type="spellStart"/>
        <w:r w:rsidRPr="00C6065A">
          <w:rPr>
            <w:lang w:eastAsia="zh-CN"/>
            <w:rPrChange w:id="16" w:author="Prashant Sharma" w:date="2022-08-10T10:59:00Z">
              <w:rPr>
                <w:b/>
                <w:bCs/>
                <w:lang w:eastAsia="zh-CN"/>
              </w:rPr>
            </w:rPrChange>
          </w:rPr>
          <w:t>ms</w:t>
        </w:r>
      </w:ins>
      <w:proofErr w:type="spellEnd"/>
      <w:ins w:id="17" w:author="Prashant Sharma" w:date="2022-08-10T11:04:00Z">
        <w:r w:rsidR="00A15A98">
          <w:rPr>
            <w:lang w:eastAsia="zh-CN"/>
          </w:rPr>
          <w:t>, where</w:t>
        </w:r>
      </w:ins>
    </w:p>
    <w:p w14:paraId="223AC31B" w14:textId="6A181DF1" w:rsidR="00AB0F1D" w:rsidRPr="00D036C1" w:rsidRDefault="00871097">
      <w:pPr>
        <w:pStyle w:val="B1"/>
        <w:numPr>
          <w:ilvl w:val="0"/>
          <w:numId w:val="1"/>
        </w:numPr>
        <w:rPr>
          <w:lang w:val="en-US"/>
        </w:rPr>
        <w:pPrChange w:id="18" w:author="Prashant Sharma" w:date="2022-08-10T11:58:00Z">
          <w:pPr/>
        </w:pPrChange>
      </w:pPr>
      <w:proofErr w:type="spellStart"/>
      <w:ins w:id="19" w:author="Prashant Sharma" w:date="2022-08-10T11:59:00Z">
        <w:r w:rsidRPr="00B15EE9">
          <w:t>CSSF</w:t>
        </w:r>
        <w:r w:rsidRPr="00B15EE9">
          <w:rPr>
            <w:vertAlign w:val="subscript"/>
          </w:rPr>
          <w:t>intra_RedCap</w:t>
        </w:r>
        <w:proofErr w:type="spellEnd"/>
        <w:r>
          <w:rPr>
            <w:lang w:val="en-US"/>
          </w:rPr>
          <w:t xml:space="preserve"> </w:t>
        </w:r>
      </w:ins>
      <w:ins w:id="20" w:author="Prashant Sharma" w:date="2022-08-10T11:05:00Z">
        <w:r w:rsidR="00A343D9">
          <w:rPr>
            <w:lang w:val="en-US"/>
          </w:rPr>
          <w:t xml:space="preserve">is </w:t>
        </w:r>
      </w:ins>
      <w:ins w:id="21" w:author="Prashant Sharma" w:date="2022-08-10T11:58:00Z">
        <w:r w:rsidR="00D036C1" w:rsidRPr="009C5807">
          <w:t xml:space="preserve">a carrier specific scaling factor and is determined according </w:t>
        </w:r>
      </w:ins>
      <w:ins w:id="22" w:author="Prashant Sharma" w:date="2022-08-10T11:59:00Z">
        <w:r w:rsidR="00B728A6" w:rsidRPr="00B15EE9">
          <w:t xml:space="preserve">to </w:t>
        </w:r>
        <w:proofErr w:type="spellStart"/>
        <w:r w:rsidR="00B728A6" w:rsidRPr="00B15EE9">
          <w:t>CSSF</w:t>
        </w:r>
        <w:r w:rsidR="00B728A6" w:rsidRPr="00B15EE9">
          <w:rPr>
            <w:vertAlign w:val="subscript"/>
          </w:rPr>
          <w:t>within_gap_</w:t>
        </w:r>
        <w:proofErr w:type="gramStart"/>
        <w:r w:rsidR="00B728A6" w:rsidRPr="00B15EE9">
          <w:rPr>
            <w:vertAlign w:val="subscript"/>
          </w:rPr>
          <w:t>RedCap,i</w:t>
        </w:r>
        <w:proofErr w:type="spellEnd"/>
        <w:proofErr w:type="gramEnd"/>
        <w:r w:rsidR="00B728A6" w:rsidRPr="00B15EE9">
          <w:rPr>
            <w:vertAlign w:val="subscript"/>
          </w:rPr>
          <w:t xml:space="preserve"> </w:t>
        </w:r>
        <w:r w:rsidR="00B728A6" w:rsidRPr="00B15EE9">
          <w:t>in clause 9.1A.5.2 for measurement conducted within measurement gaps.</w:t>
        </w:r>
      </w:ins>
    </w:p>
    <w:p w14:paraId="2DD91C2C" w14:textId="77777777" w:rsidR="007E160A" w:rsidRPr="00416439" w:rsidRDefault="007E160A" w:rsidP="007E160A">
      <w:pPr>
        <w:rPr>
          <w:rFonts w:cs="v4.2.0"/>
        </w:rPr>
      </w:pPr>
      <w:r w:rsidRPr="00213509">
        <w:rPr>
          <w:rFonts w:cs="v4.2.0"/>
        </w:rPr>
        <w:t xml:space="preserve">The reference point for the UE initial transmit timing control requirement shall be the downlink timing of the reference cell minus </w:t>
      </w:r>
      <w:r w:rsidRPr="00213509">
        <w:rPr>
          <w:noProof/>
          <w:position w:val="-10"/>
          <w:lang w:val="en-US" w:eastAsia="zh-CN"/>
        </w:rPr>
        <w:drawing>
          <wp:inline distT="0" distB="0" distL="0" distR="0" wp14:anchorId="2111055C" wp14:editId="250767E6">
            <wp:extent cx="1145540" cy="187960"/>
            <wp:effectExtent l="0" t="0" r="0" b="2540"/>
            <wp:docPr id="298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. The downlink timing is defined as the time when the first </w:t>
      </w:r>
      <w:r w:rsidRPr="00AF5628">
        <w:rPr>
          <w:rFonts w:cs="v4.2.0"/>
          <w:strike/>
        </w:rPr>
        <w:t>detected</w:t>
      </w:r>
      <w:r w:rsidRPr="00213509">
        <w:rPr>
          <w:rFonts w:cs="v4.2.0"/>
          <w:strike/>
        </w:rPr>
        <w:t xml:space="preserve"> </w:t>
      </w:r>
      <w:r w:rsidRPr="003A0FCF">
        <w:rPr>
          <w:rFonts w:cs="v4.2.0"/>
        </w:rPr>
        <w:t xml:space="preserve">path (in time) of the corresponding downlink frame </w:t>
      </w:r>
      <w:r w:rsidRPr="00AF5628">
        <w:rPr>
          <w:lang w:val="en-US" w:eastAsia="zh-CN"/>
        </w:rPr>
        <w:t>used by the UE to determine downlink timing</w:t>
      </w:r>
      <w:r w:rsidRPr="00213509">
        <w:rPr>
          <w:rFonts w:cs="v4.2.0"/>
        </w:rPr>
        <w:t xml:space="preserve"> </w:t>
      </w:r>
      <w:r w:rsidRPr="003A0FCF">
        <w:rPr>
          <w:rFonts w:cs="v4.2.0"/>
        </w:rPr>
        <w:t xml:space="preserve">is received </w:t>
      </w:r>
      <w:r w:rsidRPr="003A0FCF">
        <w:t>from the reference cell</w:t>
      </w:r>
      <w:r w:rsidRPr="005915E0">
        <w:t xml:space="preserve"> </w:t>
      </w:r>
      <w:r w:rsidRPr="00AF5628">
        <w:t>at UE antenna</w:t>
      </w:r>
      <w:r w:rsidRPr="00213509">
        <w:t xml:space="preserve">. </w:t>
      </w:r>
      <w:r w:rsidRPr="003A0FCF">
        <w:rPr>
          <w:rFonts w:cs="v4.2.0"/>
          <w:i/>
        </w:rPr>
        <w:t>N</w:t>
      </w:r>
      <w:r w:rsidRPr="003A0FCF">
        <w:rPr>
          <w:rFonts w:cs="v4.2.0"/>
          <w:vertAlign w:val="subscript"/>
        </w:rPr>
        <w:t>TA</w:t>
      </w:r>
      <w:r w:rsidRPr="005915E0">
        <w:rPr>
          <w:rFonts w:cs="v4.2.0"/>
        </w:rPr>
        <w:t xml:space="preserve"> for PRACH is defined as 0.</w:t>
      </w:r>
    </w:p>
    <w:p w14:paraId="7D1A95A7" w14:textId="77777777" w:rsidR="007E160A" w:rsidRPr="009C5807" w:rsidRDefault="007E160A" w:rsidP="007E160A">
      <w:pPr>
        <w:rPr>
          <w:rFonts w:cs="v4.2.0"/>
        </w:rPr>
      </w:pPr>
      <w:r w:rsidRPr="00213509">
        <w:rPr>
          <w:noProof/>
          <w:position w:val="-10"/>
          <w:lang w:val="en-US" w:eastAsia="zh-CN"/>
        </w:rPr>
        <w:drawing>
          <wp:inline distT="0" distB="0" distL="0" distR="0" wp14:anchorId="2829B55A" wp14:editId="631F0C85">
            <wp:extent cx="1145540" cy="187960"/>
            <wp:effectExtent l="0" t="0" r="0" b="2540"/>
            <wp:docPr id="299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509">
        <w:rPr>
          <w:rFonts w:cs="v4.2.0"/>
        </w:rPr>
        <w:t xml:space="preserve"> </w:t>
      </w:r>
      <w:r w:rsidRPr="003A0FCF">
        <w:t>(</w:t>
      </w:r>
      <w:proofErr w:type="gramStart"/>
      <w:r w:rsidRPr="003A0FCF">
        <w:t>in</w:t>
      </w:r>
      <w:proofErr w:type="gramEnd"/>
      <w:r w:rsidRPr="003A0FCF">
        <w:t xml:space="preserve"> </w:t>
      </w:r>
      <w:r w:rsidRPr="003A0FCF">
        <w:rPr>
          <w:i/>
        </w:rPr>
        <w:t>T</w:t>
      </w:r>
      <w:r w:rsidRPr="005915E0">
        <w:rPr>
          <w:i/>
          <w:vertAlign w:val="subscript"/>
        </w:rPr>
        <w:t>c</w:t>
      </w:r>
      <w:r w:rsidRPr="00416439">
        <w:t xml:space="preserve"> units) </w:t>
      </w:r>
      <w:r w:rsidRPr="00416439">
        <w:rPr>
          <w:rFonts w:cs="v4.2.0"/>
        </w:rPr>
        <w:t xml:space="preserve">for other channels is the difference between UE transmission timing and the downlink timing immediately after when the last timing advance in </w:t>
      </w:r>
      <w:r w:rsidRPr="00600DF1">
        <w:rPr>
          <w:rFonts w:cs="v4.2.0"/>
        </w:rPr>
        <w:t>clause 7.</w:t>
      </w:r>
      <w:r w:rsidRPr="009C5807">
        <w:rPr>
          <w:rFonts w:cs="v4.2.0"/>
        </w:rPr>
        <w:t>3</w:t>
      </w:r>
      <w:r>
        <w:rPr>
          <w:rFonts w:cs="v4.2.0" w:hint="eastAsia"/>
          <w:lang w:eastAsia="zh-CN"/>
        </w:rPr>
        <w:t>A</w:t>
      </w:r>
      <w:r w:rsidRPr="009C5807">
        <w:rPr>
          <w:rFonts w:cs="v4.2.0"/>
        </w:rPr>
        <w:t xml:space="preserve">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9302774" wp14:editId="07665E84">
            <wp:extent cx="500380" cy="187960"/>
            <wp:effectExtent l="0" t="0" r="0" b="2540"/>
            <wp:docPr id="299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D44AB77" wp14:editId="4E72F94D">
            <wp:extent cx="500380" cy="187960"/>
            <wp:effectExtent l="0" t="0" r="0" b="2540"/>
            <wp:docPr id="299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 xml:space="preserve">Table </w:t>
      </w:r>
      <w:r w:rsidRPr="00A17365">
        <w:rPr>
          <w:rFonts w:cs="v4.2.0"/>
        </w:rPr>
        <w:t>7.1A.2</w:t>
      </w:r>
      <w:r w:rsidRPr="009C5807">
        <w:rPr>
          <w:rFonts w:cs="v4.2.0"/>
        </w:rPr>
        <w:t>-2.</w:t>
      </w:r>
    </w:p>
    <w:p w14:paraId="7FEC276B" w14:textId="77777777" w:rsidR="007E160A" w:rsidRDefault="007E160A" w:rsidP="007E160A"/>
    <w:p w14:paraId="21B12889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-1: </w:t>
      </w:r>
      <w:proofErr w:type="spellStart"/>
      <w:r w:rsidRPr="00955F12">
        <w:t>T</w:t>
      </w:r>
      <w:r w:rsidRPr="00955F12">
        <w:rPr>
          <w:vertAlign w:val="subscript"/>
        </w:rPr>
        <w:t>e</w:t>
      </w:r>
      <w:proofErr w:type="spellEnd"/>
      <w:r w:rsidRPr="00955F12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7E160A" w:rsidRPr="009C5807" w14:paraId="61ADC4C2" w14:textId="77777777" w:rsidTr="007E1041">
        <w:trPr>
          <w:cantSplit/>
          <w:jc w:val="center"/>
        </w:trPr>
        <w:tc>
          <w:tcPr>
            <w:tcW w:w="1033" w:type="pct"/>
            <w:vAlign w:val="center"/>
          </w:tcPr>
          <w:p w14:paraId="246CE291" w14:textId="77777777" w:rsidR="007E160A" w:rsidRPr="009C5807" w:rsidRDefault="007E160A" w:rsidP="007E1041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003CA381" w14:textId="77777777" w:rsidR="007E160A" w:rsidRPr="009C5807" w:rsidRDefault="007E160A" w:rsidP="007E1041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315942A3" w14:textId="77777777" w:rsidR="007E160A" w:rsidRPr="009C5807" w:rsidRDefault="007E160A" w:rsidP="007E1041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485E3897" w14:textId="77777777" w:rsidR="007E160A" w:rsidRPr="009C5807" w:rsidRDefault="007E160A" w:rsidP="007E104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7E160A" w:rsidRPr="009C5807" w14:paraId="3EB21F32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62622064" w14:textId="77777777" w:rsidR="007E160A" w:rsidRPr="009C5807" w:rsidRDefault="007E160A" w:rsidP="007E1041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698174F7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2671235D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D667562" w14:textId="77777777" w:rsidR="007E160A" w:rsidRPr="009C5807" w:rsidRDefault="007E160A" w:rsidP="007E1041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84F00B4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2639EE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2D3C04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857FFA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C8B552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83A24E2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9DAC811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793A035F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41A0537D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EAFC58A" w14:textId="77777777" w:rsidR="007E160A" w:rsidRPr="009C5807" w:rsidRDefault="007E160A" w:rsidP="007E1041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289CDDB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9A5E590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C64C212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6075F093" w14:textId="77777777" w:rsidR="007E160A" w:rsidRPr="009C5807" w:rsidRDefault="007E160A" w:rsidP="007E1041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279B0E8C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42FC7811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BAAF87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690BBA83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01FF221D" w14:textId="77777777" w:rsidR="007E160A" w:rsidRPr="009C5807" w:rsidRDefault="007E160A" w:rsidP="007E1041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33CC62F1" w14:textId="77777777" w:rsidR="007E160A" w:rsidRPr="009C5807" w:rsidRDefault="007E160A" w:rsidP="007E1041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6DC9EE7C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A96FDB6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3D9031A5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5FCD4A73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1AE10DE" w14:textId="77777777" w:rsidR="007E160A" w:rsidRPr="009C5807" w:rsidRDefault="007E160A" w:rsidP="007E1041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174974E6" w14:textId="77777777" w:rsidTr="007E1041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76CF0314" w14:textId="77777777" w:rsidR="007E160A" w:rsidRPr="009C5807" w:rsidRDefault="007E160A" w:rsidP="007E1041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7EB6162A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2A7D4BD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23D4017A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7DECFBC7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64B48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52FE0C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CE8D3A0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7B0B5C9D" w14:textId="77777777" w:rsidR="007E160A" w:rsidRPr="009C5807" w:rsidRDefault="007E160A" w:rsidP="007E1041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0C46E363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3EE2B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6B54983F" w14:textId="77777777" w:rsidR="007E160A" w:rsidRPr="009C5807" w:rsidRDefault="007E160A" w:rsidP="007E1041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</w:tcPr>
          <w:p w14:paraId="2761A4AC" w14:textId="77777777" w:rsidR="007E160A" w:rsidRPr="009C5807" w:rsidRDefault="007E160A" w:rsidP="007E1041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67F710A8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26044AD5" w14:textId="77777777" w:rsidTr="007E1041">
        <w:trPr>
          <w:cantSplit/>
          <w:jc w:val="center"/>
        </w:trPr>
        <w:tc>
          <w:tcPr>
            <w:tcW w:w="1033" w:type="pct"/>
            <w:tcBorders>
              <w:top w:val="nil"/>
            </w:tcBorders>
            <w:shd w:val="clear" w:color="auto" w:fill="auto"/>
          </w:tcPr>
          <w:p w14:paraId="168E0517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</w:tcPr>
          <w:p w14:paraId="6165F8B4" w14:textId="77777777" w:rsidR="007E160A" w:rsidRPr="009C5807" w:rsidRDefault="007E160A" w:rsidP="007E1041">
            <w:pPr>
              <w:pStyle w:val="TAC"/>
            </w:pPr>
          </w:p>
        </w:tc>
        <w:tc>
          <w:tcPr>
            <w:tcW w:w="1245" w:type="pct"/>
          </w:tcPr>
          <w:p w14:paraId="2002F7D2" w14:textId="77777777" w:rsidR="007E160A" w:rsidRPr="009C5807" w:rsidRDefault="007E160A" w:rsidP="007E1041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</w:tcPr>
          <w:p w14:paraId="2CE9F261" w14:textId="77777777" w:rsidR="007E160A" w:rsidRPr="009C5807" w:rsidRDefault="007E160A" w:rsidP="007E1041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7E160A" w:rsidRPr="009C5807" w14:paraId="55C86CDB" w14:textId="77777777" w:rsidTr="007E1041">
        <w:trPr>
          <w:cantSplit/>
          <w:jc w:val="center"/>
        </w:trPr>
        <w:tc>
          <w:tcPr>
            <w:tcW w:w="5000" w:type="pct"/>
            <w:gridSpan w:val="4"/>
          </w:tcPr>
          <w:p w14:paraId="0DB78DD2" w14:textId="77777777" w:rsidR="007E160A" w:rsidRPr="009C5807" w:rsidRDefault="007E160A" w:rsidP="007E1041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</w:tc>
      </w:tr>
    </w:tbl>
    <w:p w14:paraId="0504F6E9" w14:textId="77777777" w:rsidR="007E160A" w:rsidRPr="009C5807" w:rsidRDefault="007E160A" w:rsidP="007E160A">
      <w:pPr>
        <w:rPr>
          <w:snapToGrid w:val="0"/>
        </w:rPr>
      </w:pPr>
    </w:p>
    <w:p w14:paraId="2A810AF5" w14:textId="77777777" w:rsidR="007E160A" w:rsidRPr="00955F12" w:rsidRDefault="007E160A" w:rsidP="007E160A">
      <w:pPr>
        <w:pStyle w:val="TH"/>
      </w:pPr>
      <w:r w:rsidRPr="00955F12">
        <w:t xml:space="preserve">Table </w:t>
      </w:r>
      <w:r w:rsidRPr="00D73E00">
        <w:t>7.1A.2</w:t>
      </w:r>
      <w:r w:rsidRPr="00955F12">
        <w:t xml:space="preserve">-2: The Value of </w:t>
      </w:r>
      <w:r w:rsidRPr="00955F12">
        <w:rPr>
          <w:noProof/>
          <w:position w:val="-10"/>
          <w:lang w:val="en-US" w:eastAsia="zh-CN"/>
        </w:rPr>
        <w:drawing>
          <wp:inline distT="0" distB="0" distL="0" distR="0" wp14:anchorId="2BD2EF97" wp14:editId="563E4DEB">
            <wp:extent cx="494665" cy="187960"/>
            <wp:effectExtent l="0" t="0" r="635" b="2540"/>
            <wp:docPr id="299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7E160A" w:rsidRPr="009C5807" w14:paraId="3E3D685B" w14:textId="77777777" w:rsidTr="007E1041">
        <w:trPr>
          <w:cantSplit/>
          <w:jc w:val="center"/>
        </w:trPr>
        <w:tc>
          <w:tcPr>
            <w:tcW w:w="3286" w:type="pct"/>
          </w:tcPr>
          <w:p w14:paraId="338E2954" w14:textId="77777777" w:rsidR="007E160A" w:rsidRPr="009C5807" w:rsidRDefault="007E160A" w:rsidP="007E1041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6FD44A90" w14:textId="77777777" w:rsidR="007E160A" w:rsidRPr="009C5807" w:rsidRDefault="007E160A" w:rsidP="007E1041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F4016F3" wp14:editId="48BD354E">
                  <wp:extent cx="494665" cy="187960"/>
                  <wp:effectExtent l="0" t="0" r="635" b="2540"/>
                  <wp:docPr id="299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7E160A" w:rsidRPr="009C5807" w14:paraId="5DF949A3" w14:textId="77777777" w:rsidTr="007E1041">
        <w:trPr>
          <w:cantSplit/>
          <w:jc w:val="center"/>
        </w:trPr>
        <w:tc>
          <w:tcPr>
            <w:tcW w:w="3286" w:type="pct"/>
          </w:tcPr>
          <w:p w14:paraId="54D93037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2B1BA0EC" w14:textId="77777777" w:rsidR="007E160A" w:rsidRPr="009C5807" w:rsidRDefault="007E160A" w:rsidP="007E1041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7E160A" w:rsidRPr="009C5807" w14:paraId="252D83C2" w14:textId="77777777" w:rsidTr="007E1041">
        <w:trPr>
          <w:cantSplit/>
          <w:jc w:val="center"/>
        </w:trPr>
        <w:tc>
          <w:tcPr>
            <w:tcW w:w="3286" w:type="pct"/>
          </w:tcPr>
          <w:p w14:paraId="3F8ACC21" w14:textId="77777777" w:rsidR="007E160A" w:rsidRPr="009C5807" w:rsidRDefault="007E160A" w:rsidP="007E1041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4AC5E6A1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7E160A" w:rsidRPr="009C5807" w14:paraId="269F68E0" w14:textId="77777777" w:rsidTr="007E1041">
        <w:trPr>
          <w:cantSplit/>
          <w:jc w:val="center"/>
        </w:trPr>
        <w:tc>
          <w:tcPr>
            <w:tcW w:w="3286" w:type="pct"/>
          </w:tcPr>
          <w:p w14:paraId="5E247813" w14:textId="77777777" w:rsidR="007E160A" w:rsidRPr="009C5807" w:rsidRDefault="007E160A" w:rsidP="007E1041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381F5F7F" w14:textId="77777777" w:rsidR="007E160A" w:rsidRPr="009C5807" w:rsidRDefault="007E160A" w:rsidP="007E1041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7E160A" w:rsidRPr="009C5807" w14:paraId="3BBBCF07" w14:textId="77777777" w:rsidTr="007E1041">
        <w:trPr>
          <w:cantSplit/>
          <w:jc w:val="center"/>
        </w:trPr>
        <w:tc>
          <w:tcPr>
            <w:tcW w:w="3286" w:type="pct"/>
          </w:tcPr>
          <w:p w14:paraId="4C8715C4" w14:textId="77777777" w:rsidR="007E160A" w:rsidRPr="009C5807" w:rsidDel="00E06E79" w:rsidRDefault="007E160A" w:rsidP="007E1041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755AE979" w14:textId="77777777" w:rsidR="007E160A" w:rsidRPr="009C5807" w:rsidDel="00E06E79" w:rsidRDefault="007E160A" w:rsidP="007E1041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7E160A" w:rsidRPr="009C5807" w14:paraId="21880CB2" w14:textId="77777777" w:rsidTr="007E1041">
        <w:trPr>
          <w:cantSplit/>
          <w:jc w:val="center"/>
        </w:trPr>
        <w:tc>
          <w:tcPr>
            <w:tcW w:w="5000" w:type="pct"/>
            <w:gridSpan w:val="2"/>
          </w:tcPr>
          <w:p w14:paraId="2F0213FD" w14:textId="77777777" w:rsidR="007E160A" w:rsidRPr="009C5807" w:rsidRDefault="007E160A" w:rsidP="007E1041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B2C0B0" wp14:editId="6D96E11F">
                  <wp:extent cx="494665" cy="187960"/>
                  <wp:effectExtent l="0" t="0" r="635" b="2540"/>
                  <wp:docPr id="299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0476383" wp14:editId="5DC17F2A">
                  <wp:extent cx="494665" cy="187960"/>
                  <wp:effectExtent l="0" t="0" r="635" b="2540"/>
                  <wp:docPr id="299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</w:t>
            </w:r>
          </w:p>
          <w:p w14:paraId="7DC59F95" w14:textId="77777777" w:rsidR="007E160A" w:rsidRPr="009C5807" w:rsidRDefault="007E160A" w:rsidP="007E1041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7B5BBBFD" w14:textId="77777777" w:rsidR="007E160A" w:rsidRPr="009C5807" w:rsidRDefault="007E160A" w:rsidP="007E160A">
      <w:pPr>
        <w:rPr>
          <w:lang w:eastAsia="ko-KR"/>
        </w:rPr>
      </w:pPr>
    </w:p>
    <w:p w14:paraId="0947C303" w14:textId="77777777" w:rsidR="007E160A" w:rsidRPr="009C5807" w:rsidRDefault="007E160A" w:rsidP="007E160A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</w:t>
      </w:r>
      <w:r>
        <w:rPr>
          <w:rFonts w:hint="eastAsia"/>
          <w:lang w:eastAsia="zh-CN"/>
        </w:rPr>
        <w:t>A</w:t>
      </w:r>
      <w:r w:rsidRPr="009C5807">
        <w:rPr>
          <w:lang w:eastAsia="ko-KR"/>
        </w:rPr>
        <w:t xml:space="preserve"> is applied.</w:t>
      </w:r>
    </w:p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CAF4" w14:textId="77777777" w:rsidR="00D10345" w:rsidRDefault="00D10345">
      <w:r>
        <w:separator/>
      </w:r>
    </w:p>
  </w:endnote>
  <w:endnote w:type="continuationSeparator" w:id="0">
    <w:p w14:paraId="2189DAB1" w14:textId="77777777" w:rsidR="00D10345" w:rsidRDefault="00D10345">
      <w:r>
        <w:continuationSeparator/>
      </w:r>
    </w:p>
  </w:endnote>
  <w:endnote w:type="continuationNotice" w:id="1">
    <w:p w14:paraId="10755046" w14:textId="77777777" w:rsidR="00D10345" w:rsidRDefault="00D10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7C510" w14:textId="77777777" w:rsidR="00D10345" w:rsidRDefault="00D10345">
      <w:r>
        <w:separator/>
      </w:r>
    </w:p>
  </w:footnote>
  <w:footnote w:type="continuationSeparator" w:id="0">
    <w:p w14:paraId="1CD3261D" w14:textId="77777777" w:rsidR="00D10345" w:rsidRDefault="00D10345">
      <w:r>
        <w:continuationSeparator/>
      </w:r>
    </w:p>
  </w:footnote>
  <w:footnote w:type="continuationNotice" w:id="1">
    <w:p w14:paraId="5B26156C" w14:textId="77777777" w:rsidR="00D10345" w:rsidRDefault="00D103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51034"/>
    <w:rsid w:val="00065F04"/>
    <w:rsid w:val="000902B8"/>
    <w:rsid w:val="000A38F2"/>
    <w:rsid w:val="000A6394"/>
    <w:rsid w:val="000B7FED"/>
    <w:rsid w:val="000C038A"/>
    <w:rsid w:val="000C6598"/>
    <w:rsid w:val="000D44B3"/>
    <w:rsid w:val="000D7462"/>
    <w:rsid w:val="000F1A4A"/>
    <w:rsid w:val="000F298B"/>
    <w:rsid w:val="00145D43"/>
    <w:rsid w:val="00152226"/>
    <w:rsid w:val="00157469"/>
    <w:rsid w:val="00165F0B"/>
    <w:rsid w:val="00185416"/>
    <w:rsid w:val="00192C46"/>
    <w:rsid w:val="001A08B3"/>
    <w:rsid w:val="001A115D"/>
    <w:rsid w:val="001A7B60"/>
    <w:rsid w:val="001B448A"/>
    <w:rsid w:val="001B52F0"/>
    <w:rsid w:val="001B7A65"/>
    <w:rsid w:val="001C300C"/>
    <w:rsid w:val="001C73EC"/>
    <w:rsid w:val="001D3191"/>
    <w:rsid w:val="001E41F3"/>
    <w:rsid w:val="001F2470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6D8E"/>
    <w:rsid w:val="002E472E"/>
    <w:rsid w:val="0030138C"/>
    <w:rsid w:val="00305409"/>
    <w:rsid w:val="00320F2B"/>
    <w:rsid w:val="00340928"/>
    <w:rsid w:val="003609EF"/>
    <w:rsid w:val="0036231A"/>
    <w:rsid w:val="00374DD4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77A8"/>
    <w:rsid w:val="007B512A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77D9"/>
    <w:rsid w:val="00991B88"/>
    <w:rsid w:val="0099409B"/>
    <w:rsid w:val="009942CB"/>
    <w:rsid w:val="009A5753"/>
    <w:rsid w:val="009A579D"/>
    <w:rsid w:val="009A5E25"/>
    <w:rsid w:val="009B23B1"/>
    <w:rsid w:val="009E3297"/>
    <w:rsid w:val="009E41A4"/>
    <w:rsid w:val="009F734F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58BB"/>
    <w:rsid w:val="00B67B97"/>
    <w:rsid w:val="00B728A6"/>
    <w:rsid w:val="00B968C8"/>
    <w:rsid w:val="00BA3EC5"/>
    <w:rsid w:val="00BA51D9"/>
    <w:rsid w:val="00BB5DFC"/>
    <w:rsid w:val="00BC6E37"/>
    <w:rsid w:val="00BD279D"/>
    <w:rsid w:val="00BD6BB8"/>
    <w:rsid w:val="00C147D2"/>
    <w:rsid w:val="00C2670E"/>
    <w:rsid w:val="00C30FA3"/>
    <w:rsid w:val="00C5585F"/>
    <w:rsid w:val="00C6065A"/>
    <w:rsid w:val="00C628CA"/>
    <w:rsid w:val="00C66BA2"/>
    <w:rsid w:val="00C870F6"/>
    <w:rsid w:val="00C92C3A"/>
    <w:rsid w:val="00C95985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E34CF"/>
    <w:rsid w:val="00E0177F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125</cp:revision>
  <cp:lastPrinted>1900-01-01T08:00:00Z</cp:lastPrinted>
  <dcterms:created xsi:type="dcterms:W3CDTF">2020-02-03T08:32:00Z</dcterms:created>
  <dcterms:modified xsi:type="dcterms:W3CDTF">2022-08-10T23:42:00Z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